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342B9B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B76952">
        <w:rPr>
          <w:b/>
          <w:noProof/>
          <w:sz w:val="24"/>
        </w:rPr>
        <w:t>2</w:t>
      </w:r>
      <w:r w:rsidR="00087C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>
        <w:rPr>
          <w:b/>
          <w:i/>
          <w:noProof/>
          <w:sz w:val="28"/>
        </w:rPr>
        <w:t>20</w:t>
      </w:r>
      <w:r w:rsidR="00E65DDC">
        <w:rPr>
          <w:b/>
          <w:i/>
          <w:noProof/>
          <w:sz w:val="28"/>
        </w:rPr>
        <w:t>0</w:t>
      </w:r>
      <w:r w:rsidR="00B156F2">
        <w:rPr>
          <w:b/>
          <w:i/>
          <w:noProof/>
          <w:sz w:val="28"/>
        </w:rPr>
        <w:t>7169</w:t>
      </w:r>
    </w:p>
    <w:p w14:paraId="37F8684B" w14:textId="21FF97BF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76952" w:rsidRPr="00B76952">
        <w:rPr>
          <w:rFonts w:ascii="Arial" w:eastAsia="MS Mincho" w:hAnsi="Arial" w:cs="Arial"/>
          <w:b/>
          <w:bCs/>
          <w:sz w:val="24"/>
          <w:lang w:eastAsia="ja-JP"/>
        </w:rPr>
        <w:t>August 17th – 29th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3EC628EE" w:rsidR="001E41F3" w:rsidRPr="00451E4D" w:rsidRDefault="00451E4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B156F2">
              <w:rPr>
                <w:b/>
                <w:noProof/>
                <w:sz w:val="28"/>
                <w:szCs w:val="28"/>
              </w:rPr>
              <w:t>0</w:t>
            </w:r>
            <w:r w:rsidR="00B156F2" w:rsidRPr="00B156F2">
              <w:rPr>
                <w:b/>
                <w:noProof/>
                <w:sz w:val="28"/>
                <w:szCs w:val="28"/>
              </w:rPr>
              <w:t>11</w:t>
            </w:r>
            <w:r w:rsidR="00B156F2"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32891643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</w:t>
            </w:r>
            <w:r w:rsidR="00443A4E">
              <w:rPr>
                <w:b/>
                <w:noProof/>
                <w:sz w:val="28"/>
              </w:rPr>
              <w:t>6</w:t>
            </w:r>
            <w:r w:rsidR="00962DAF">
              <w:rPr>
                <w:b/>
                <w:noProof/>
                <w:sz w:val="28"/>
              </w:rPr>
              <w:t>.</w:t>
            </w:r>
            <w:r w:rsidR="00443A4E">
              <w:rPr>
                <w:b/>
                <w:noProof/>
                <w:sz w:val="28"/>
              </w:rPr>
              <w:t>2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5BEC86B6" w:rsidR="0033236F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F70813">
              <w:rPr>
                <w:noProof/>
              </w:rPr>
              <w:t xml:space="preserve">which UE capability component indicates </w:t>
            </w:r>
            <w:r w:rsidR="00C12B77">
              <w:rPr>
                <w:noProof/>
              </w:rPr>
              <w:t xml:space="preserve">the number of </w:t>
            </w:r>
            <w:r w:rsidR="00F35091">
              <w:rPr>
                <w:noProof/>
              </w:rPr>
              <w:t xml:space="preserve">supported </w:t>
            </w:r>
            <w:r w:rsidR="00C12B77">
              <w:rPr>
                <w:noProof/>
              </w:rPr>
              <w:t xml:space="preserve">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CPU</m:t>
                  </m:r>
                </m:sub>
              </m:sSub>
            </m:oMath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732DE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6A81D1C0" w:rsidR="0033236F" w:rsidRDefault="005A08C0" w:rsidP="005A08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2451F362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501D31">
              <w:t>8</w:t>
            </w:r>
            <w:r>
              <w:t>-</w:t>
            </w:r>
            <w:r w:rsidR="00C57E1E">
              <w:t>20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C95F3B5" w:rsidR="0033236F" w:rsidRPr="00962DAF" w:rsidRDefault="00470EF8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2C642470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0EF8">
              <w:t>6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1885D" w14:textId="66EC1999" w:rsidR="00F00E35" w:rsidRDefault="00877A14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subclause 5.2.1.6 of TS38.214, the parameter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CPU</m:t>
                  </m:r>
                </m:sub>
              </m:sSub>
            </m:oMath>
            <w:r>
              <w:rPr>
                <w:rFonts w:ascii="Arial" w:hAnsi="Arial" w:cs="Arial"/>
                <w:noProof/>
              </w:rPr>
              <w:t xml:space="preserve"> is defined as the number of simultaneous CSI calculations supported by a UE. The text specifies that this parameter is indicated by the UE, but it </w:t>
            </w:r>
            <w:r w:rsidR="005A467E">
              <w:rPr>
                <w:rFonts w:ascii="Arial" w:hAnsi="Arial" w:cs="Arial"/>
                <w:noProof/>
              </w:rPr>
              <w:t xml:space="preserve">is not clear </w:t>
            </w:r>
            <w:r>
              <w:rPr>
                <w:rFonts w:ascii="Arial" w:hAnsi="Arial" w:cs="Arial"/>
                <w:noProof/>
              </w:rPr>
              <w:t>which UE capability component indicate</w:t>
            </w:r>
            <w:r w:rsidR="005A467E">
              <w:rPr>
                <w:rFonts w:ascii="Arial" w:hAnsi="Arial" w:cs="Arial"/>
                <w:noProof/>
              </w:rPr>
              <w:t xml:space="preserve">s it and if the indication is given across all active CCs only or </w:t>
            </w:r>
            <w:r w:rsidR="003713A9">
              <w:rPr>
                <w:rFonts w:ascii="Arial" w:hAnsi="Arial" w:cs="Arial"/>
                <w:noProof/>
              </w:rPr>
              <w:t>per-CC as well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02880AFE" w14:textId="19FDDBA3" w:rsidR="009C5349" w:rsidRDefault="005A467E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fact, t</w:t>
            </w:r>
            <w:r w:rsidR="009C5584">
              <w:rPr>
                <w:rFonts w:ascii="Arial" w:hAnsi="Arial" w:cs="Arial"/>
                <w:noProof/>
              </w:rPr>
              <w:t xml:space="preserve">his paramer </w:t>
            </w:r>
            <w:r>
              <w:rPr>
                <w:rFonts w:ascii="Arial" w:hAnsi="Arial" w:cs="Arial"/>
                <w:noProof/>
              </w:rPr>
              <w:t>should be</w:t>
            </w:r>
            <w:r w:rsidR="009C5584">
              <w:rPr>
                <w:rFonts w:ascii="Arial" w:hAnsi="Arial" w:cs="Arial"/>
                <w:noProof/>
              </w:rPr>
              <w:t xml:space="preserve"> indicated by components</w:t>
            </w:r>
            <w:r w:rsidR="00F35091">
              <w:rPr>
                <w:rFonts w:ascii="Arial" w:hAnsi="Arial" w:cs="Arial"/>
                <w:noProof/>
              </w:rPr>
              <w:t xml:space="preserve"> 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simultaneousCSI-ReportsPerCC</w:t>
            </w:r>
            <w:r w:rsidR="005F66C3">
              <w:rPr>
                <w:rFonts w:ascii="Arial" w:hAnsi="Arial" w:cs="Arial"/>
                <w:noProof/>
              </w:rPr>
              <w:t xml:space="preserve"> and 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simultaneousCSI-Reports</w:t>
            </w:r>
            <w:r w:rsidR="005F66C3">
              <w:rPr>
                <w:rFonts w:ascii="Arial" w:hAnsi="Arial" w:cs="Arial"/>
                <w:i/>
                <w:iCs/>
                <w:noProof/>
              </w:rPr>
              <w:t>All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CC</w:t>
            </w:r>
            <w:r w:rsidR="005F66C3">
              <w:rPr>
                <w:rFonts w:ascii="Arial" w:hAnsi="Arial" w:cs="Arial"/>
                <w:noProof/>
              </w:rPr>
              <w:t xml:space="preserve"> </w:t>
            </w:r>
            <w:r w:rsidR="009C5584">
              <w:rPr>
                <w:rFonts w:ascii="Arial" w:hAnsi="Arial" w:cs="Arial"/>
                <w:noProof/>
              </w:rPr>
              <w:t>of</w:t>
            </w:r>
            <w:r w:rsidR="005F66C3">
              <w:rPr>
                <w:rFonts w:ascii="Arial" w:hAnsi="Arial" w:cs="Arial"/>
                <w:noProof/>
              </w:rPr>
              <w:t xml:space="preserve"> </w:t>
            </w:r>
            <w:r w:rsidR="00213406">
              <w:rPr>
                <w:rFonts w:ascii="Arial" w:hAnsi="Arial" w:cs="Arial"/>
                <w:noProof/>
              </w:rPr>
              <w:t>FG 2-35</w:t>
            </w:r>
            <w:r>
              <w:rPr>
                <w:rFonts w:ascii="Arial" w:hAnsi="Arial" w:cs="Arial"/>
                <w:noProof/>
              </w:rPr>
              <w:t xml:space="preserve"> for a single CC </w:t>
            </w:r>
            <w:r w:rsidR="003713A9">
              <w:rPr>
                <w:rFonts w:ascii="Arial" w:hAnsi="Arial" w:cs="Arial"/>
                <w:noProof/>
              </w:rPr>
              <w:t>and acros all CCs, respectively</w:t>
            </w:r>
            <w:r w:rsidR="009C5584">
              <w:rPr>
                <w:rFonts w:ascii="Arial" w:hAnsi="Arial" w:cs="Arial"/>
                <w:noProof/>
              </w:rPr>
              <w:t>. However, the name and description of these components</w:t>
            </w:r>
            <w:r w:rsidR="00213406">
              <w:rPr>
                <w:rFonts w:ascii="Arial" w:hAnsi="Arial" w:cs="Arial"/>
                <w:noProof/>
              </w:rPr>
              <w:t xml:space="preserve"> refer to the number of simultaneous CSI reports rather then CSI calculations a UE can process. Because</w:t>
            </w:r>
            <w:r w:rsidR="009C5349">
              <w:rPr>
                <w:rFonts w:ascii="Arial" w:hAnsi="Arial" w:cs="Arial"/>
                <w:noProof/>
              </w:rPr>
              <w:t xml:space="preserve"> a single CSI report may require multiple </w:t>
            </w:r>
            <w:r w:rsidR="00213406">
              <w:rPr>
                <w:rFonts w:ascii="Arial" w:hAnsi="Arial" w:cs="Arial"/>
                <w:noProof/>
              </w:rPr>
              <w:t>CSI</w:t>
            </w:r>
            <w:r w:rsidR="009C5349">
              <w:rPr>
                <w:rFonts w:ascii="Arial" w:hAnsi="Arial" w:cs="Arial"/>
                <w:noProof/>
              </w:rPr>
              <w:t xml:space="preserve"> calculations, </w:t>
            </w:r>
            <w:r w:rsidR="009C5584">
              <w:rPr>
                <w:rFonts w:ascii="Arial" w:hAnsi="Arial" w:cs="Arial"/>
                <w:noProof/>
              </w:rPr>
              <w:t xml:space="preserve">without </w:t>
            </w:r>
            <w:r>
              <w:rPr>
                <w:rFonts w:ascii="Arial" w:hAnsi="Arial" w:cs="Arial"/>
                <w:noProof/>
              </w:rPr>
              <w:t>a</w:t>
            </w:r>
            <w:r w:rsidR="009C5584">
              <w:rPr>
                <w:rFonts w:ascii="Arial" w:hAnsi="Arial" w:cs="Arial"/>
                <w:noProof/>
              </w:rPr>
              <w:t xml:space="preserve"> clarification </w:t>
            </w:r>
            <w:r w:rsidR="009C5349">
              <w:rPr>
                <w:rFonts w:ascii="Arial" w:hAnsi="Arial" w:cs="Arial"/>
                <w:noProof/>
              </w:rPr>
              <w:t xml:space="preserve">a UE may under report its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CPU</m:t>
                  </m:r>
                </m:sub>
              </m:sSub>
            </m:oMath>
            <w:r w:rsidR="009C5349">
              <w:rPr>
                <w:rFonts w:ascii="Arial" w:hAnsi="Arial" w:cs="Arial"/>
                <w:noProof/>
              </w:rPr>
              <w:t xml:space="preserve"> capability as illustrated in the following </w:t>
            </w:r>
            <w:r>
              <w:rPr>
                <w:rFonts w:ascii="Arial" w:hAnsi="Arial" w:cs="Arial"/>
                <w:noProof/>
              </w:rPr>
              <w:t>example</w:t>
            </w:r>
            <w:r w:rsidR="009C5349">
              <w:rPr>
                <w:rFonts w:ascii="Arial" w:hAnsi="Arial" w:cs="Arial"/>
                <w:noProof/>
              </w:rPr>
              <w:t>.</w:t>
            </w:r>
          </w:p>
          <w:p w14:paraId="52964EC4" w14:textId="661C24CA" w:rsidR="003713A9" w:rsidRPr="005207FD" w:rsidRDefault="00B47E87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B47E87">
              <w:rPr>
                <w:rFonts w:ascii="Arial" w:hAnsi="Arial" w:cs="Arial"/>
                <w:noProof/>
              </w:rPr>
              <w:t xml:space="preserve">or a </w:t>
            </w:r>
            <w:r w:rsidR="005207FD">
              <w:rPr>
                <w:rFonts w:ascii="Arial" w:hAnsi="Arial" w:cs="Arial"/>
                <w:noProof/>
              </w:rPr>
              <w:t xml:space="preserve">single </w:t>
            </w:r>
            <w:r w:rsidRPr="00B47E87">
              <w:rPr>
                <w:rFonts w:ascii="Arial" w:hAnsi="Arial" w:cs="Arial"/>
                <w:noProof/>
              </w:rPr>
              <w:t xml:space="preserve">CSI report </w:t>
            </w:r>
            <w:r>
              <w:rPr>
                <w:rFonts w:ascii="Arial" w:hAnsi="Arial" w:cs="Arial"/>
                <w:noProof/>
              </w:rPr>
              <w:t xml:space="preserve">configured </w:t>
            </w:r>
            <w:r w:rsidRPr="00B47E87">
              <w:rPr>
                <w:rFonts w:ascii="Arial" w:hAnsi="Arial" w:cs="Arial"/>
                <w:noProof/>
              </w:rPr>
              <w:t xml:space="preserve">with </w:t>
            </w:r>
            <w:r w:rsidRPr="00B47E87">
              <w:rPr>
                <w:rFonts w:ascii="Arial" w:hAnsi="Arial" w:cs="Arial"/>
                <w:i/>
                <w:iCs/>
                <w:noProof/>
              </w:rPr>
              <w:t>CSI-ReportConfig</w:t>
            </w:r>
            <w:r w:rsidRPr="00B47E87">
              <w:rPr>
                <w:rFonts w:ascii="Arial" w:hAnsi="Arial" w:cs="Arial"/>
                <w:noProof/>
              </w:rPr>
              <w:t xml:space="preserve"> with higher layer parameter </w:t>
            </w:r>
            <w:r w:rsidRPr="00B47E87">
              <w:rPr>
                <w:rFonts w:ascii="Arial" w:hAnsi="Arial" w:cs="Arial"/>
                <w:i/>
                <w:iCs/>
                <w:noProof/>
              </w:rPr>
              <w:t>reportQuantity</w:t>
            </w:r>
            <w:r w:rsidRPr="00B47E87">
              <w:rPr>
                <w:rFonts w:ascii="Arial" w:hAnsi="Arial" w:cs="Arial"/>
                <w:noProof/>
              </w:rPr>
              <w:t xml:space="preserve"> set to 'cri-RI-PMI-CQI', 'cri-RI-i1', 'cri-RI-i1-CQI', 'cri-RI-CQI', or 'cri-RI-LI-PMI-CQI'</w:t>
            </w:r>
            <w:r w:rsidR="005207FD">
              <w:rPr>
                <w:rFonts w:ascii="Arial" w:hAnsi="Arial" w:cs="Arial"/>
                <w:noProof/>
              </w:rPr>
              <w:t>, and that is not a low-latency report, the number of simultaneous CSI calculations (</w:t>
            </w:r>
            <w:r w:rsidR="005207FD" w:rsidRPr="005207FD">
              <w:rPr>
                <w:rFonts w:ascii="Arial" w:hAnsi="Arial" w:cs="Arial"/>
                <w:i/>
                <w:iCs/>
                <w:noProof/>
              </w:rPr>
              <w:t>i.e.</w:t>
            </w:r>
            <w:r w:rsidR="005207FD">
              <w:rPr>
                <w:rFonts w:ascii="Arial" w:hAnsi="Arial" w:cs="Arial"/>
                <w:noProof/>
              </w:rPr>
              <w:t xml:space="preserve">, occupied CPUs) equals the number of CSI-RS resources,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sub>
              </m:sSub>
            </m:oMath>
            <w:r w:rsidR="005207FD">
              <w:rPr>
                <w:rFonts w:ascii="Arial" w:hAnsi="Arial" w:cs="Arial"/>
                <w:noProof/>
              </w:rPr>
              <w:t xml:space="preserve">, in the resource set. Therefore, it is not clear if a UE indicating </w:t>
            </w:r>
            <w:r w:rsidR="005207FD" w:rsidRPr="005F66C3">
              <w:rPr>
                <w:rFonts w:ascii="Arial" w:hAnsi="Arial" w:cs="Arial"/>
                <w:i/>
                <w:iCs/>
                <w:noProof/>
              </w:rPr>
              <w:t>simultaneousCSI-ReportsPerCC</w:t>
            </w:r>
            <w:r w:rsidR="005207FD">
              <w:rPr>
                <w:rFonts w:ascii="Arial" w:hAnsi="Arial" w:cs="Arial"/>
                <w:noProof/>
              </w:rPr>
              <w:t xml:space="preserve">=1 can support this CSI report 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sub>
              </m:sSub>
              <m:r>
                <w:rPr>
                  <w:rFonts w:ascii="Cambria Math" w:hAnsi="Cambria Math" w:cs="Arial"/>
                  <w:noProof/>
                </w:rPr>
                <m:t>&gt;1</m:t>
              </m:r>
            </m:oMath>
            <w:r w:rsidR="005207FD">
              <w:rPr>
                <w:rFonts w:ascii="Arial" w:hAnsi="Arial" w:cs="Arial"/>
                <w:noProof/>
              </w:rPr>
              <w:t>.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2E6FEE57" w:rsidR="00F00E35" w:rsidRPr="00DF7488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 xml:space="preserve">The proposed text clarifies </w:t>
            </w:r>
            <w:r w:rsidR="00940479">
              <w:t xml:space="preserve">that the number of simultaneous CSI calculations supported by a UE is indicated by </w:t>
            </w:r>
            <w:r w:rsidR="00DF7488" w:rsidRPr="005F66C3">
              <w:rPr>
                <w:rFonts w:cs="Arial"/>
                <w:i/>
                <w:iCs/>
                <w:noProof/>
              </w:rPr>
              <w:t>simultaneousCSI-ReportsPerCC</w:t>
            </w:r>
            <w:r w:rsidR="00DF7488">
              <w:t xml:space="preserve"> for a single CC and by </w:t>
            </w:r>
            <w:r w:rsidR="00DF7488" w:rsidRPr="005F66C3">
              <w:rPr>
                <w:rFonts w:cs="Arial"/>
                <w:i/>
                <w:iCs/>
                <w:noProof/>
              </w:rPr>
              <w:t>simultaneousCSI-Reports</w:t>
            </w:r>
            <w:r w:rsidR="00DF7488">
              <w:rPr>
                <w:rFonts w:cs="Arial"/>
                <w:i/>
                <w:iCs/>
                <w:noProof/>
              </w:rPr>
              <w:t>All</w:t>
            </w:r>
            <w:r w:rsidR="00DF7488" w:rsidRPr="005F66C3">
              <w:rPr>
                <w:rFonts w:cs="Arial"/>
                <w:i/>
                <w:iCs/>
                <w:noProof/>
              </w:rPr>
              <w:t>CC</w:t>
            </w:r>
            <w:r w:rsidR="00DF7488">
              <w:rPr>
                <w:rFonts w:cs="Arial"/>
                <w:noProof/>
              </w:rPr>
              <w:t xml:space="preserve"> across all CCs in case of carrier aggregation.</w:t>
            </w:r>
            <w:r w:rsidR="003713A9">
              <w:rPr>
                <w:rFonts w:cs="Arial"/>
                <w:noProof/>
              </w:rPr>
              <w:t xml:space="preserve"> It also clarifies that the CPU restriction rules apply both per-CC and across all CCs</w:t>
            </w:r>
            <w:r w:rsidR="00FC2D5E">
              <w:rPr>
                <w:rFonts w:cs="Arial"/>
                <w:noProof/>
              </w:rPr>
              <w:t>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4BAF591F" w:rsidR="00F00E35" w:rsidRDefault="004B5427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UE may report in </w:t>
            </w:r>
            <w:r w:rsidRPr="005F66C3">
              <w:rPr>
                <w:rFonts w:cs="Arial"/>
                <w:i/>
                <w:iCs/>
                <w:noProof/>
              </w:rPr>
              <w:t>simultaneousCSI-ReportsPerCC</w:t>
            </w:r>
            <w:r>
              <w:rPr>
                <w:noProof/>
              </w:rPr>
              <w:t xml:space="preserve"> and </w:t>
            </w:r>
            <w:r w:rsidRPr="005F66C3">
              <w:rPr>
                <w:rFonts w:cs="Arial"/>
                <w:i/>
                <w:iCs/>
                <w:noProof/>
              </w:rPr>
              <w:t>simultaneousCSI-Reports</w:t>
            </w:r>
            <w:r>
              <w:rPr>
                <w:rFonts w:cs="Arial"/>
                <w:i/>
                <w:iCs/>
                <w:noProof/>
              </w:rPr>
              <w:t>All</w:t>
            </w:r>
            <w:r w:rsidRPr="005F66C3">
              <w:rPr>
                <w:rFonts w:cs="Arial"/>
                <w:i/>
                <w:iCs/>
                <w:noProof/>
              </w:rPr>
              <w:t>CC</w:t>
            </w:r>
            <w:r>
              <w:rPr>
                <w:noProof/>
              </w:rPr>
              <w:t xml:space="preserve"> the maximum number of simultaneous CSI reports it can </w:t>
            </w:r>
            <w:r>
              <w:rPr>
                <w:noProof/>
              </w:rPr>
              <w:lastRenderedPageBreak/>
              <w:t xml:space="preserve">support instead of the maximum number of CPUs. Therefore, a </w:t>
            </w:r>
            <w:r w:rsidR="00DF7488">
              <w:rPr>
                <w:noProof/>
              </w:rPr>
              <w:t>gNB may not be able to schedule a CSI report that requires multiple simultaneous CSI calculations</w:t>
            </w:r>
            <w:r w:rsidR="00DF7488">
              <w:rPr>
                <w:lang w:val="en-US"/>
              </w:rPr>
              <w:t>.</w:t>
            </w:r>
          </w:p>
        </w:tc>
        <w:bookmarkStart w:id="2" w:name="_GoBack"/>
        <w:bookmarkEnd w:id="2"/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1893CB88" w:rsidR="00F00E35" w:rsidRDefault="00131765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33F43" w14:textId="77777777" w:rsidR="007476D9" w:rsidRDefault="007476D9" w:rsidP="007476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61B2300B" w14:textId="37AEDAA9" w:rsidR="00AB1A25" w:rsidRDefault="007476D9" w:rsidP="007476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5C8EC768" w:rsidR="00F00E35" w:rsidRDefault="00F00E35" w:rsidP="003C1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632E86C8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0AF59A0D" w14:textId="77777777" w:rsidR="00A06362" w:rsidRDefault="00A06362">
      <w:pPr>
        <w:pStyle w:val="CRCoverPage"/>
        <w:spacing w:after="0"/>
        <w:rPr>
          <w:noProof/>
          <w:sz w:val="8"/>
          <w:szCs w:val="8"/>
        </w:rPr>
      </w:pPr>
    </w:p>
    <w:p w14:paraId="200D96A1" w14:textId="0D1113BA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Start of change&gt;&gt;</w:t>
      </w:r>
    </w:p>
    <w:p w14:paraId="31B548A8" w14:textId="77777777" w:rsidR="00131765" w:rsidRPr="00131765" w:rsidRDefault="00131765" w:rsidP="0013176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/>
        </w:rPr>
      </w:pPr>
      <w:bookmarkStart w:id="3" w:name="_Toc11352119"/>
      <w:bookmarkStart w:id="4" w:name="_Toc20318009"/>
      <w:bookmarkStart w:id="5" w:name="_Toc27299907"/>
      <w:r w:rsidRPr="00131765">
        <w:rPr>
          <w:rFonts w:ascii="Arial" w:eastAsia="Times New Roman" w:hAnsi="Arial"/>
          <w:color w:val="000000"/>
          <w:sz w:val="24"/>
          <w:lang w:val="en-US"/>
        </w:rPr>
        <w:t>5.2.1.6</w:t>
      </w:r>
      <w:r w:rsidRPr="00131765">
        <w:rPr>
          <w:rFonts w:ascii="Arial" w:eastAsia="Times New Roman" w:hAnsi="Arial"/>
          <w:color w:val="000000"/>
          <w:sz w:val="24"/>
          <w:lang w:val="en-US"/>
        </w:rPr>
        <w:tab/>
        <w:t>CSI processing criteria</w:t>
      </w:r>
      <w:bookmarkEnd w:id="3"/>
      <w:bookmarkEnd w:id="4"/>
      <w:bookmarkEnd w:id="5"/>
    </w:p>
    <w:p w14:paraId="18BCEC64" w14:textId="79C9B9AE" w:rsidR="000F4917" w:rsidRDefault="000F4917" w:rsidP="000F4917">
      <w:r>
        <w:t xml:space="preserve">The UE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ins w:id="6" w:author="Nokia/NSB" w:date="2020-03-26T12:21:00Z">
        <w:r w:rsidR="0013246C">
          <w:t xml:space="preserve"> </w:t>
        </w:r>
        <w:r w:rsidR="0013246C" w:rsidRPr="0013246C">
          <w:t xml:space="preserve">with parameter </w:t>
        </w:r>
        <w:proofErr w:type="spellStart"/>
        <w:r w:rsidR="0013246C" w:rsidRPr="0013246C">
          <w:rPr>
            <w:i/>
            <w:iCs/>
          </w:rPr>
          <w:t>simultaneousCSI-ReportsPerCC</w:t>
        </w:r>
        <w:proofErr w:type="spellEnd"/>
        <w:r w:rsidR="0013246C" w:rsidRPr="0013246C">
          <w:t xml:space="preserve"> in a component carrier, and </w:t>
        </w:r>
        <w:proofErr w:type="spellStart"/>
        <w:r w:rsidR="0013246C" w:rsidRPr="0013246C">
          <w:rPr>
            <w:i/>
            <w:iCs/>
          </w:rPr>
          <w:t>simultaneousCSI-ReportsAllCC</w:t>
        </w:r>
        <w:proofErr w:type="spellEnd"/>
        <w:r w:rsidR="0013246C" w:rsidRPr="0013246C">
          <w:t xml:space="preserve"> across all component carriers</w:t>
        </w:r>
      </w:ins>
      <w:r>
        <w:t xml:space="preserve">. 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simultaneous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CSI processing units for processing CSI reports</w:t>
      </w:r>
      <w:del w:id="7" w:author="Nokia/NSB" w:date="2020-08-19T11:15:00Z">
        <w:r w:rsidDel="003713A9">
          <w:delText xml:space="preserve"> across all configured cells</w:delText>
        </w:r>
      </w:del>
      <w:r>
        <w:t xml:space="preserve">. If </w:t>
      </w:r>
      <w:r>
        <w:rPr>
          <w:i/>
        </w:rPr>
        <w:t>L</w:t>
      </w:r>
      <w: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unoccupied CPUs. If </w:t>
      </w:r>
      <w:r>
        <w:rPr>
          <w:i/>
        </w:rPr>
        <w:t>N</w:t>
      </w:r>
      <w: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CPUs are unoccupied, where each CSI report </w:t>
      </w:r>
      <m:oMath>
        <m:r>
          <w:rPr>
            <w:rFonts w:ascii="Cambria Math" w:hAnsi="Cambria Math"/>
          </w:rPr>
          <m:t>n=0, …, N-1</m:t>
        </m:r>
      </m:oMath>
      <w: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>
        <w:t xml:space="preserve">, the UE is not required to update the </w:t>
      </w:r>
      <m:oMath>
        <m:r>
          <w:rPr>
            <w:rFonts w:ascii="Cambria Math" w:hAnsi="Cambria Math"/>
          </w:rPr>
          <m:t>N-M</m:t>
        </m:r>
      </m:oMath>
      <w:r>
        <w:t xml:space="preserve"> requested CSI reports with lowest priority (according to Subclause 5.2.5), where </w:t>
      </w:r>
      <m:oMath>
        <m:r>
          <w:rPr>
            <w:rFonts w:ascii="Cambria Math" w:hAnsi="Cambria Math"/>
          </w:rPr>
          <m:t xml:space="preserve">0≤M≤N </m:t>
        </m:r>
      </m:oMath>
      <w: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holds. </w:t>
      </w:r>
    </w:p>
    <w:p w14:paraId="22C586A1" w14:textId="77777777" w:rsidR="000F4917" w:rsidRDefault="000F4917" w:rsidP="000F4917">
      <w:bookmarkStart w:id="8" w:name="_Hlk513114242"/>
      <w: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Reporting Settings.Processing of a CSI report occupies a number of CPUs for a number of symbols as follows:</w:t>
      </w:r>
    </w:p>
    <w:p w14:paraId="0ECAA136" w14:textId="77777777" w:rsidR="000F4917" w:rsidRDefault="000F4917" w:rsidP="000F491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>
        <w:rPr>
          <w:color w:val="000000" w:themeColor="text1"/>
        </w:rPr>
        <w:t xml:space="preserve">for a CSI report with CSI-ReportConfig with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'none' 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higher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>-Info</w:t>
      </w:r>
      <w:r>
        <w:rPr>
          <w:color w:val="000000" w:themeColor="text1"/>
        </w:rPr>
        <w:t xml:space="preserve"> configured</w:t>
      </w:r>
    </w:p>
    <w:p w14:paraId="0E975C7A" w14:textId="77777777" w:rsidR="000F4917" w:rsidRDefault="000F4917" w:rsidP="000F4917">
      <w:pPr>
        <w:pStyle w:val="B1"/>
        <w:rPr>
          <w:color w:val="000000" w:themeColor="text1"/>
          <w:lang w:val="x-none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'cri-RSRP', '</w:t>
      </w:r>
      <w:proofErr w:type="spellStart"/>
      <w:r>
        <w:t>ssb</w:t>
      </w:r>
      <w:proofErr w:type="spellEnd"/>
      <w:r>
        <w:t xml:space="preserve">-Index-RSRP' or </w:t>
      </w:r>
      <w:r>
        <w:rPr>
          <w:lang w:val="en-US"/>
        </w:rPr>
        <w:t>'</w:t>
      </w:r>
      <w:r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>
        <w:rPr>
          <w:color w:val="000000" w:themeColor="text1"/>
        </w:rPr>
        <w:t xml:space="preserve"> (and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</w:t>
      </w:r>
      <w:proofErr w:type="spellStart"/>
      <w:r>
        <w:rPr>
          <w:color w:val="000000" w:themeColor="text1"/>
          <w:lang w:val="en-US"/>
        </w:rPr>
        <w:t>er</w:t>
      </w:r>
      <w:proofErr w:type="spellEnd"/>
      <w:r>
        <w:rPr>
          <w:color w:val="000000" w:themeColor="text1"/>
        </w:rPr>
        <w:t xml:space="preserve">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 xml:space="preserve">-Info </w:t>
      </w:r>
      <w:r>
        <w:rPr>
          <w:color w:val="000000" w:themeColor="text1"/>
        </w:rPr>
        <w:t>not configured)</w:t>
      </w:r>
    </w:p>
    <w:p w14:paraId="5FC36F36" w14:textId="77777777" w:rsidR="000F4917" w:rsidRDefault="000F4917" w:rsidP="000F4917">
      <w:pPr>
        <w:pStyle w:val="B1"/>
      </w:pPr>
      <w:r>
        <w:t>-</w:t>
      </w:r>
      <w:r>
        <w:tab/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'cri-RI-PMI-CQI', 'cri-RI-i1', 'cri-RI-i1-CQI', 'cri-RI-CQI', or 'cri-RI-LI-PMI-CQI',</w:t>
      </w:r>
      <w:r>
        <w:t xml:space="preserve"> </w:t>
      </w:r>
    </w:p>
    <w:p w14:paraId="678E61FA" w14:textId="77777777" w:rsidR="000F4917" w:rsidRDefault="000F4917" w:rsidP="000F4917">
      <w:pPr>
        <w:pStyle w:val="B2"/>
        <w:rPr>
          <w:lang w:val="en-US"/>
        </w:rPr>
      </w:pPr>
      <w:r>
        <w:t>-</w:t>
      </w:r>
      <w:r>
        <w:tab/>
      </w:r>
      <w:r>
        <w:rPr>
          <w:rFonts w:eastAsia="Malgun Gothic"/>
        </w:rPr>
        <w:t xml:space="preserve">if a </w:t>
      </w:r>
      <w:r>
        <w:t>CSI report</w:t>
      </w:r>
      <w:r>
        <w:rPr>
          <w:lang w:val="en-US"/>
        </w:rPr>
        <w:t xml:space="preserve"> is</w:t>
      </w:r>
      <w:r>
        <w:t xml:space="preserve"> </w:t>
      </w:r>
      <w:proofErr w:type="spellStart"/>
      <w:r>
        <w:t>aperiodically</w:t>
      </w:r>
      <w:proofErr w:type="spellEnd"/>
      <w:r>
        <w:t xml:space="preserve"> triggered without transmitting a PUSCH with either transport block or HARQ-ACK or both when </w:t>
      </w:r>
      <w:r>
        <w:rPr>
          <w:i/>
        </w:rPr>
        <w:t>L</w:t>
      </w:r>
      <w: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>
        <w:rPr>
          <w:i/>
        </w:rPr>
        <w:t>codebookType</w:t>
      </w:r>
      <w:proofErr w:type="spellEnd"/>
      <w:r>
        <w:t xml:space="preserve"> is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or where </w:t>
      </w:r>
      <w:proofErr w:type="spellStart"/>
      <w:r>
        <w:rPr>
          <w:i/>
        </w:rPr>
        <w:t>reportQuantity</w:t>
      </w:r>
      <w:proofErr w:type="spellEnd"/>
      <w:r>
        <w:t xml:space="preserve"> is set to 'cri-RI-CQI'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fldChar w:fldCharType="begin"/>
      </w:r>
      <w:r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instrText xml:space="preserve"> </w:instrText>
      </w:r>
      <w:r>
        <w:fldChar w:fldCharType="end"/>
      </w:r>
      <w:r>
        <w:rPr>
          <w:lang w:val="en-US"/>
        </w:rPr>
        <w:t>,</w:t>
      </w:r>
    </w:p>
    <w:p w14:paraId="5C519B38" w14:textId="77777777" w:rsidR="000F4917" w:rsidRDefault="000F4917" w:rsidP="000F4917">
      <w:pPr>
        <w:pStyle w:val="B2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fldChar w:fldCharType="begin"/>
      </w:r>
      <w:r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instrText xml:space="preserve"> </w:instrText>
      </w:r>
      <w:r>
        <w:fldChar w:fldCharType="end"/>
      </w:r>
      <w:r>
        <w:rPr>
          <w:rFonts w:eastAsia="Malgun Gothic"/>
          <w:lang w:val="en-US"/>
        </w:rPr>
        <w:t xml:space="preserve">, </w: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instrText xml:space="preserve"> </w:instrText>
      </w:r>
      <w:r>
        <w:fldChar w:fldCharType="end"/>
      </w:r>
      <w:r>
        <w:t>is the number of CSI-RS resources in the CSI-RS resource set for channel measurement.</w:t>
      </w:r>
      <w:bookmarkEnd w:id="8"/>
    </w:p>
    <w:p w14:paraId="75DC11A3" w14:textId="038349A6" w:rsidR="00131765" w:rsidRPr="00A06362" w:rsidRDefault="00A06362" w:rsidP="00A06362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65143048" w14:textId="528D2D8C" w:rsidR="00A06362" w:rsidRDefault="00A06362" w:rsidP="000D6366">
      <w:pPr>
        <w:jc w:val="center"/>
        <w:rPr>
          <w:b/>
          <w:iCs/>
          <w:color w:val="FF0000"/>
          <w:sz w:val="22"/>
          <w:szCs w:val="16"/>
        </w:rPr>
      </w:pPr>
    </w:p>
    <w:p w14:paraId="0D192336" w14:textId="44192938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End of change&gt;&gt;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sectPr w:rsidR="000D636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E24EE" w14:textId="77777777" w:rsidR="00131765" w:rsidRDefault="00131765">
      <w:r>
        <w:separator/>
      </w:r>
    </w:p>
  </w:endnote>
  <w:endnote w:type="continuationSeparator" w:id="0">
    <w:p w14:paraId="6265C445" w14:textId="77777777" w:rsidR="00131765" w:rsidRDefault="0013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EF81" w14:textId="77777777" w:rsidR="00131765" w:rsidRDefault="00131765">
      <w:r>
        <w:separator/>
      </w:r>
    </w:p>
  </w:footnote>
  <w:footnote w:type="continuationSeparator" w:id="0">
    <w:p w14:paraId="4080A78C" w14:textId="77777777" w:rsidR="00131765" w:rsidRDefault="00131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131765" w:rsidRDefault="00131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131765" w:rsidRDefault="0013176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131765" w:rsidRDefault="0013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6482"/>
    <w:rsid w:val="00017DA4"/>
    <w:rsid w:val="00022E4A"/>
    <w:rsid w:val="0003591E"/>
    <w:rsid w:val="000846BD"/>
    <w:rsid w:val="00087C21"/>
    <w:rsid w:val="00094075"/>
    <w:rsid w:val="000A6394"/>
    <w:rsid w:val="000B06AD"/>
    <w:rsid w:val="000B7FED"/>
    <w:rsid w:val="000C038A"/>
    <w:rsid w:val="000C6598"/>
    <w:rsid w:val="000D6366"/>
    <w:rsid w:val="000F4917"/>
    <w:rsid w:val="001156D6"/>
    <w:rsid w:val="001243B2"/>
    <w:rsid w:val="00131765"/>
    <w:rsid w:val="0013246C"/>
    <w:rsid w:val="00145D43"/>
    <w:rsid w:val="001702C4"/>
    <w:rsid w:val="001817BB"/>
    <w:rsid w:val="00187DDA"/>
    <w:rsid w:val="00192C46"/>
    <w:rsid w:val="00194D22"/>
    <w:rsid w:val="00195572"/>
    <w:rsid w:val="001A08B3"/>
    <w:rsid w:val="001A7B60"/>
    <w:rsid w:val="001B52F0"/>
    <w:rsid w:val="001B7A65"/>
    <w:rsid w:val="001E41F3"/>
    <w:rsid w:val="00202A95"/>
    <w:rsid w:val="00213406"/>
    <w:rsid w:val="00247038"/>
    <w:rsid w:val="0026004D"/>
    <w:rsid w:val="002640DD"/>
    <w:rsid w:val="00271091"/>
    <w:rsid w:val="00275753"/>
    <w:rsid w:val="00275D12"/>
    <w:rsid w:val="00284FEB"/>
    <w:rsid w:val="002860C4"/>
    <w:rsid w:val="00293671"/>
    <w:rsid w:val="002B2C8A"/>
    <w:rsid w:val="002B3BCE"/>
    <w:rsid w:val="002B5741"/>
    <w:rsid w:val="002B6E8A"/>
    <w:rsid w:val="002D455B"/>
    <w:rsid w:val="002E3032"/>
    <w:rsid w:val="003020B9"/>
    <w:rsid w:val="00305409"/>
    <w:rsid w:val="00322075"/>
    <w:rsid w:val="0032706F"/>
    <w:rsid w:val="0033236F"/>
    <w:rsid w:val="0033692F"/>
    <w:rsid w:val="003609EF"/>
    <w:rsid w:val="0036231A"/>
    <w:rsid w:val="00363D1F"/>
    <w:rsid w:val="003713A9"/>
    <w:rsid w:val="003732DE"/>
    <w:rsid w:val="00374DD4"/>
    <w:rsid w:val="003862F4"/>
    <w:rsid w:val="003A0228"/>
    <w:rsid w:val="003C15F7"/>
    <w:rsid w:val="003D6F43"/>
    <w:rsid w:val="003E1A36"/>
    <w:rsid w:val="003E64AB"/>
    <w:rsid w:val="003E7FE1"/>
    <w:rsid w:val="00410371"/>
    <w:rsid w:val="004242F1"/>
    <w:rsid w:val="00443A4E"/>
    <w:rsid w:val="00451E4D"/>
    <w:rsid w:val="00470EF8"/>
    <w:rsid w:val="00477EBD"/>
    <w:rsid w:val="00492593"/>
    <w:rsid w:val="004B5427"/>
    <w:rsid w:val="004B75B7"/>
    <w:rsid w:val="004B7DDF"/>
    <w:rsid w:val="004D2897"/>
    <w:rsid w:val="004D581C"/>
    <w:rsid w:val="00500A63"/>
    <w:rsid w:val="00501D31"/>
    <w:rsid w:val="00507DD5"/>
    <w:rsid w:val="0051580D"/>
    <w:rsid w:val="005207FD"/>
    <w:rsid w:val="005227C6"/>
    <w:rsid w:val="00531C3C"/>
    <w:rsid w:val="00532BAF"/>
    <w:rsid w:val="005401AA"/>
    <w:rsid w:val="00547111"/>
    <w:rsid w:val="00557CE5"/>
    <w:rsid w:val="00557D2B"/>
    <w:rsid w:val="0058014E"/>
    <w:rsid w:val="00592D74"/>
    <w:rsid w:val="005A08C0"/>
    <w:rsid w:val="005A467E"/>
    <w:rsid w:val="005C469D"/>
    <w:rsid w:val="005D3CFA"/>
    <w:rsid w:val="005E2C44"/>
    <w:rsid w:val="005F2745"/>
    <w:rsid w:val="005F3839"/>
    <w:rsid w:val="005F66C3"/>
    <w:rsid w:val="00621188"/>
    <w:rsid w:val="00624437"/>
    <w:rsid w:val="006257ED"/>
    <w:rsid w:val="00645A99"/>
    <w:rsid w:val="00654234"/>
    <w:rsid w:val="00695808"/>
    <w:rsid w:val="006B46FB"/>
    <w:rsid w:val="006B62F3"/>
    <w:rsid w:val="006C0DA7"/>
    <w:rsid w:val="006E21FB"/>
    <w:rsid w:val="006F5A9C"/>
    <w:rsid w:val="00707965"/>
    <w:rsid w:val="00715966"/>
    <w:rsid w:val="00720189"/>
    <w:rsid w:val="007206C5"/>
    <w:rsid w:val="0072684E"/>
    <w:rsid w:val="007368B0"/>
    <w:rsid w:val="00736C13"/>
    <w:rsid w:val="007476D9"/>
    <w:rsid w:val="00774612"/>
    <w:rsid w:val="00776381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6973"/>
    <w:rsid w:val="007F7259"/>
    <w:rsid w:val="00802141"/>
    <w:rsid w:val="008040A8"/>
    <w:rsid w:val="008279FA"/>
    <w:rsid w:val="008626E7"/>
    <w:rsid w:val="00870EE7"/>
    <w:rsid w:val="00877A14"/>
    <w:rsid w:val="008863B9"/>
    <w:rsid w:val="008A45A6"/>
    <w:rsid w:val="008F328B"/>
    <w:rsid w:val="008F686C"/>
    <w:rsid w:val="009029D1"/>
    <w:rsid w:val="009148DE"/>
    <w:rsid w:val="00931982"/>
    <w:rsid w:val="00940308"/>
    <w:rsid w:val="00940479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C5349"/>
    <w:rsid w:val="009C5584"/>
    <w:rsid w:val="009E3297"/>
    <w:rsid w:val="009F58F9"/>
    <w:rsid w:val="009F734F"/>
    <w:rsid w:val="00A06362"/>
    <w:rsid w:val="00A17CD7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A6261"/>
    <w:rsid w:val="00AB1A25"/>
    <w:rsid w:val="00AC2A57"/>
    <w:rsid w:val="00AC5820"/>
    <w:rsid w:val="00AD1CD8"/>
    <w:rsid w:val="00AE7B93"/>
    <w:rsid w:val="00B02DFD"/>
    <w:rsid w:val="00B0525F"/>
    <w:rsid w:val="00B100CB"/>
    <w:rsid w:val="00B124B1"/>
    <w:rsid w:val="00B156F2"/>
    <w:rsid w:val="00B258BB"/>
    <w:rsid w:val="00B44173"/>
    <w:rsid w:val="00B47E87"/>
    <w:rsid w:val="00B53ACB"/>
    <w:rsid w:val="00B67B97"/>
    <w:rsid w:val="00B738AE"/>
    <w:rsid w:val="00B76952"/>
    <w:rsid w:val="00B968C8"/>
    <w:rsid w:val="00BA3EC5"/>
    <w:rsid w:val="00BA51D9"/>
    <w:rsid w:val="00BB16D1"/>
    <w:rsid w:val="00BB5DFC"/>
    <w:rsid w:val="00BD0D6E"/>
    <w:rsid w:val="00BD279D"/>
    <w:rsid w:val="00BD3E4F"/>
    <w:rsid w:val="00BD6BB8"/>
    <w:rsid w:val="00C12B77"/>
    <w:rsid w:val="00C32E6D"/>
    <w:rsid w:val="00C34118"/>
    <w:rsid w:val="00C5415F"/>
    <w:rsid w:val="00C543C5"/>
    <w:rsid w:val="00C57E1E"/>
    <w:rsid w:val="00C658A8"/>
    <w:rsid w:val="00C66BA2"/>
    <w:rsid w:val="00C7750C"/>
    <w:rsid w:val="00C95985"/>
    <w:rsid w:val="00CC5026"/>
    <w:rsid w:val="00CC68D0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7A49"/>
    <w:rsid w:val="00DC62C1"/>
    <w:rsid w:val="00DE34CF"/>
    <w:rsid w:val="00DF7488"/>
    <w:rsid w:val="00E06458"/>
    <w:rsid w:val="00E13F3D"/>
    <w:rsid w:val="00E34898"/>
    <w:rsid w:val="00E64240"/>
    <w:rsid w:val="00E65DDC"/>
    <w:rsid w:val="00E730F8"/>
    <w:rsid w:val="00EB09B7"/>
    <w:rsid w:val="00ED0750"/>
    <w:rsid w:val="00ED4FD2"/>
    <w:rsid w:val="00EE7700"/>
    <w:rsid w:val="00EE7D7C"/>
    <w:rsid w:val="00EF6017"/>
    <w:rsid w:val="00F00E35"/>
    <w:rsid w:val="00F20755"/>
    <w:rsid w:val="00F25D98"/>
    <w:rsid w:val="00F300FB"/>
    <w:rsid w:val="00F35091"/>
    <w:rsid w:val="00F62874"/>
    <w:rsid w:val="00F70813"/>
    <w:rsid w:val="00FB36D7"/>
    <w:rsid w:val="00FB6386"/>
    <w:rsid w:val="00FC09B5"/>
    <w:rsid w:val="00FC2D5E"/>
    <w:rsid w:val="00FE3FAE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2B77"/>
    <w:rPr>
      <w:color w:val="808080"/>
    </w:rPr>
  </w:style>
  <w:style w:type="character" w:customStyle="1" w:styleId="B3Char">
    <w:name w:val="B3 Char"/>
    <w:link w:val="B3"/>
    <w:locked/>
    <w:rsid w:val="00A063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5AIRPNAIUNRU-1830940522-7084</_dlc_DocId>
    <_dlc_DocIdUrl xmlns="71c5aaf6-e6ce-465b-b873-5148d2a4c105">
      <Url>https://nokia.sharepoint.com/sites/c5g/5gradio/_layouts/15/DocIdRedir.aspx?ID=5AIRPNAIUNRU-1830940522-7084</Url>
      <Description>5AIRPNAIUNRU-1830940522-7084</Description>
    </_dlc_DocIdUrl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2BFC4-FEFB-4422-BE94-5C1A3466A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052B52-5D59-43AB-81C1-122F3C5961A1}">
  <ds:schemaRefs>
    <ds:schemaRef ds:uri="http://schemas.openxmlformats.org/package/2006/metadata/core-properties"/>
    <ds:schemaRef ds:uri="10959ccd-1506-4ba3-b42f-342ee07925ad"/>
    <ds:schemaRef ds:uri="797326e3-9901-4cf1-bd3e-621dad1e8837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30BFCF7-B751-40AE-9542-D05B4B0D5A1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56E3B1-7517-462D-9274-009019E04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2</Pages>
  <Words>842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Nokia/NSB</dc:creator>
  <cp:keywords/>
  <cp:lastModifiedBy>Nokia/NSB</cp:lastModifiedBy>
  <cp:revision>57</cp:revision>
  <cp:lastPrinted>1900-01-01T08:00:00Z</cp:lastPrinted>
  <dcterms:created xsi:type="dcterms:W3CDTF">2020-02-12T09:59:00Z</dcterms:created>
  <dcterms:modified xsi:type="dcterms:W3CDTF">2020-08-24T04:18:00Z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0x0101006A0E08157E986F469F2F41B2EE6F48EA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2be92b09-8ecf-4138-9e0e-9851db3f9293</vt:lpwstr>
  </property>
</Properties>
</file>